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44AA80D5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AA2C27">
        <w:rPr>
          <w:rFonts w:ascii="Arial" w:hAnsi="Arial" w:cs="Arial"/>
          <w:b/>
          <w:sz w:val="22"/>
          <w:szCs w:val="22"/>
        </w:rPr>
        <w:t>23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790868" w:rsidRPr="00790868">
        <w:rPr>
          <w:rFonts w:ascii="Arial" w:hAnsi="Arial" w:cs="Arial"/>
          <w:b/>
          <w:sz w:val="22"/>
          <w:szCs w:val="22"/>
        </w:rPr>
        <w:t>252848</w:t>
      </w:r>
    </w:p>
    <w:p w14:paraId="2CEEC297" w14:textId="2A75D0E2" w:rsidR="00CC4471" w:rsidRPr="00963B60" w:rsidRDefault="00AA2C27" w:rsidP="00963B60">
      <w:pPr>
        <w:pStyle w:val="CRCoverPage"/>
        <w:outlineLvl w:val="0"/>
        <w:rPr>
          <w:b/>
          <w:bCs/>
          <w:noProof/>
          <w:sz w:val="24"/>
        </w:rPr>
      </w:pPr>
      <w:r w:rsidRPr="003A6A31">
        <w:rPr>
          <w:rFonts w:cs="Arial"/>
          <w:b/>
          <w:sz w:val="22"/>
        </w:rPr>
        <w:t>Goteborg, Sweden</w:t>
      </w:r>
      <w:r w:rsidRPr="003A6A31">
        <w:rPr>
          <w:rFonts w:cs="Arial" w:hint="eastAsia"/>
          <w:b/>
          <w:sz w:val="22"/>
        </w:rPr>
        <w:t>,</w:t>
      </w:r>
      <w:r w:rsidRPr="003A6A31">
        <w:rPr>
          <w:rFonts w:cs="Arial"/>
          <w:b/>
          <w:sz w:val="22"/>
        </w:rPr>
        <w:t xml:space="preserve"> 25 – 29 August 202</w:t>
      </w:r>
      <w:r w:rsidR="00963B60" w:rsidRPr="00963B60">
        <w:rPr>
          <w:rFonts w:cs="Arial"/>
          <w:b/>
          <w:bCs/>
          <w:sz w:val="22"/>
          <w:szCs w:val="22"/>
        </w:rPr>
        <w:t>5</w:t>
      </w:r>
      <w:bookmarkStart w:id="0" w:name="_GoBack"/>
      <w:bookmarkEnd w:id="0"/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693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2C27">
        <w:rPr>
          <w:rFonts w:ascii="Arial" w:hAnsi="Arial" w:cs="Arial"/>
          <w:b/>
          <w:bCs/>
          <w:lang w:val="en-US"/>
        </w:rPr>
        <w:t>OPPO</w:t>
      </w:r>
    </w:p>
    <w:p w14:paraId="65CE4E4B" w14:textId="3B8DB5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2C27" w:rsidRPr="003A6A31">
        <w:rPr>
          <w:rFonts w:ascii="Arial" w:hAnsi="Arial" w:cs="Arial"/>
          <w:b/>
          <w:bCs/>
          <w:lang w:val="en-US"/>
        </w:rPr>
        <w:t>Authentication Procedure for</w:t>
      </w:r>
      <w:r w:rsidR="00AA2C27" w:rsidRPr="003A6A31">
        <w:rPr>
          <w:rFonts w:ascii="Arial" w:hAnsi="Arial" w:cs="Arial" w:hint="eastAsia"/>
          <w:b/>
          <w:bCs/>
          <w:lang w:val="en-US"/>
        </w:rPr>
        <w:t xml:space="preserve"> </w:t>
      </w:r>
      <w:r w:rsidR="00AA2C27" w:rsidRPr="003A6A31">
        <w:rPr>
          <w:rFonts w:ascii="Arial" w:hAnsi="Arial" w:cs="Arial"/>
          <w:b/>
          <w:bCs/>
          <w:lang w:val="en-US"/>
        </w:rPr>
        <w:t xml:space="preserve">Inventory </w:t>
      </w:r>
      <w:r w:rsidR="00095B57">
        <w:rPr>
          <w:rFonts w:ascii="Arial" w:hAnsi="Arial" w:cs="Arial"/>
          <w:b/>
          <w:bCs/>
          <w:lang w:val="en-US"/>
        </w:rPr>
        <w:t>O</w:t>
      </w:r>
      <w:r w:rsidR="00AA2C27" w:rsidRPr="003A6A31">
        <w:rPr>
          <w:rFonts w:ascii="Arial" w:hAnsi="Arial" w:cs="Arial"/>
          <w:b/>
          <w:bCs/>
          <w:lang w:val="en-US"/>
        </w:rPr>
        <w:t>nly</w:t>
      </w:r>
      <w:r w:rsidR="00AA2C27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C1337E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95B57">
        <w:rPr>
          <w:rFonts w:ascii="Arial" w:hAnsi="Arial" w:cs="Arial"/>
          <w:b/>
          <w:bCs/>
          <w:lang w:val="en-US"/>
        </w:rPr>
        <w:t>4.1.1</w:t>
      </w:r>
    </w:p>
    <w:p w14:paraId="369E83CA" w14:textId="21E4C2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2C27" w:rsidRPr="003A6A31">
        <w:rPr>
          <w:rFonts w:ascii="Arial" w:hAnsi="Arial" w:cs="Arial"/>
          <w:b/>
          <w:bCs/>
          <w:lang w:val="en-US"/>
        </w:rPr>
        <w:t>3GPP TS 33.369</w:t>
      </w:r>
    </w:p>
    <w:p w14:paraId="32E76F63" w14:textId="02CE74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2C27" w:rsidRPr="003A6A31">
        <w:rPr>
          <w:rFonts w:ascii="Arial" w:hAnsi="Arial" w:cs="Arial"/>
          <w:b/>
          <w:bCs/>
          <w:lang w:val="en-US"/>
        </w:rPr>
        <w:t>0.2.0</w:t>
      </w:r>
    </w:p>
    <w:p w14:paraId="09C0AB02" w14:textId="143392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A2C27" w:rsidRPr="003A6A31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5F0A5E" w14:textId="16B0C2B5" w:rsidR="00AA2C27" w:rsidRDefault="00AA2C27" w:rsidP="004702D7">
      <w:pPr>
        <w:pStyle w:val="ListParagraph"/>
        <w:numPr>
          <w:ilvl w:val="0"/>
          <w:numId w:val="1"/>
        </w:numPr>
        <w:ind w:firstLineChars="0"/>
      </w:pPr>
      <w:r w:rsidRPr="00115000">
        <w:t xml:space="preserve">It is proposed </w:t>
      </w:r>
      <w:r>
        <w:t>to resolve ENs</w:t>
      </w:r>
      <w:r w:rsidRPr="00115000">
        <w:t xml:space="preserve"> to</w:t>
      </w:r>
      <w:r>
        <w:t xml:space="preserve"> </w:t>
      </w:r>
      <w:r w:rsidRPr="00AA2C27">
        <w:t>5.2</w:t>
      </w:r>
      <w:r w:rsidR="00095B57">
        <w:t xml:space="preserve"> </w:t>
      </w:r>
      <w:r w:rsidRPr="00AA2C27">
        <w:t>Authentication procedure</w:t>
      </w:r>
      <w:r>
        <w:t xml:space="preserve"> in</w:t>
      </w:r>
      <w:r w:rsidRPr="00115000">
        <w:t xml:space="preserve"> TS 33.369.</w:t>
      </w:r>
      <w:r>
        <w:t xml:space="preserve"> </w:t>
      </w:r>
    </w:p>
    <w:p w14:paraId="741D8E9D" w14:textId="30484A42" w:rsidR="00AA2C27" w:rsidRDefault="00AA2C27" w:rsidP="004702D7">
      <w:pPr>
        <w:pStyle w:val="ListParagraph"/>
        <w:numPr>
          <w:ilvl w:val="0"/>
          <w:numId w:val="1"/>
        </w:numPr>
        <w:ind w:firstLineChars="0"/>
      </w:pPr>
      <w:r>
        <w:t>Considering the limited power and energy for Device 1, the RES should be generated based on the</w:t>
      </w:r>
      <w:r w:rsidRPr="006504ED">
        <w:t xml:space="preserve"> </w:t>
      </w:r>
      <w:r w:rsidRPr="00115000">
        <w:t>long-term key</w:t>
      </w:r>
      <w:r>
        <w:t xml:space="preserve"> </w:t>
      </w:r>
      <w:r w:rsidRPr="00115000">
        <w:t>K</w:t>
      </w:r>
      <w:r w:rsidRPr="004702D7">
        <w:rPr>
          <w:vertAlign w:val="subscript"/>
        </w:rPr>
        <w:t>AIoT</w:t>
      </w:r>
      <w:r>
        <w:t>.</w:t>
      </w:r>
    </w:p>
    <w:p w14:paraId="51182A24" w14:textId="5B1E3F69" w:rsidR="004702D7" w:rsidRDefault="004702D7" w:rsidP="004702D7">
      <w:pPr>
        <w:pStyle w:val="ListParagraph"/>
        <w:numPr>
          <w:ilvl w:val="0"/>
          <w:numId w:val="1"/>
        </w:numPr>
        <w:ind w:firstLineChars="0"/>
      </w:pPr>
      <w:r>
        <w:rPr>
          <w:lang w:eastAsia="zh-CN"/>
        </w:rPr>
        <w:t>Since paging message is more than 1000bit in RAN2 AIoT specs, the size of 128</w:t>
      </w:r>
      <w:r w:rsidR="00151315">
        <w:rPr>
          <w:lang w:eastAsia="zh-CN"/>
        </w:rPr>
        <w:t>-</w:t>
      </w:r>
      <w:r>
        <w:rPr>
          <w:lang w:eastAsia="zh-CN"/>
        </w:rPr>
        <w:t xml:space="preserve">bit </w:t>
      </w:r>
      <w:r w:rsidRPr="00115000">
        <w:t>RAND</w:t>
      </w:r>
      <w:r w:rsidRPr="00115000">
        <w:rPr>
          <w:vertAlign w:val="subscript"/>
        </w:rPr>
        <w:t>AIOT_n</w:t>
      </w:r>
      <w:r>
        <w:rPr>
          <w:vertAlign w:val="subscript"/>
        </w:rPr>
        <w:t xml:space="preserve"> </w:t>
      </w:r>
      <w:r w:rsidRPr="004702D7">
        <w:rPr>
          <w:lang w:eastAsia="zh-CN"/>
        </w:rPr>
        <w:t xml:space="preserve">is </w:t>
      </w:r>
      <w:r>
        <w:rPr>
          <w:lang w:eastAsia="zh-CN"/>
        </w:rPr>
        <w:t>suitable for paging message.</w:t>
      </w:r>
    </w:p>
    <w:p w14:paraId="1E6359CB" w14:textId="13D29CD4" w:rsidR="004411D0" w:rsidRPr="00115000" w:rsidRDefault="004411D0" w:rsidP="004702D7">
      <w:pPr>
        <w:pStyle w:val="ListParagraph"/>
        <w:numPr>
          <w:ilvl w:val="0"/>
          <w:numId w:val="1"/>
        </w:numPr>
        <w:ind w:firstLineChars="0"/>
      </w:pPr>
      <w:r>
        <w:rPr>
          <w:lang w:eastAsia="zh-CN"/>
        </w:rPr>
        <w:t>In SA LS</w:t>
      </w:r>
      <w:r w:rsidR="00227391" w:rsidRPr="00227391">
        <w:t xml:space="preserve"> </w:t>
      </w:r>
      <w:r w:rsidR="00227391" w:rsidRPr="00227391">
        <w:rPr>
          <w:lang w:eastAsia="zh-CN"/>
        </w:rPr>
        <w:t>SP-250851</w:t>
      </w:r>
      <w:r>
        <w:rPr>
          <w:lang w:eastAsia="zh-CN"/>
        </w:rPr>
        <w:t xml:space="preserve">, </w:t>
      </w:r>
      <w:r w:rsidR="00227391" w:rsidRPr="00227391">
        <w:rPr>
          <w:lang w:eastAsia="zh-CN"/>
        </w:rPr>
        <w:t>for Rel-19, the AIoT system is defined as private network (isolated network deployment that does not interact with a public network)</w:t>
      </w:r>
      <w:r w:rsidR="00227391">
        <w:rPr>
          <w:lang w:eastAsia="zh-CN"/>
        </w:rPr>
        <w:t>, so the ADM load is not as challenge as in the public network.</w:t>
      </w:r>
    </w:p>
    <w:p w14:paraId="2C7F1FB1" w14:textId="64D96E12" w:rsidR="00151315" w:rsidRDefault="00095B57" w:rsidP="004702D7">
      <w:pPr>
        <w:pStyle w:val="ListParagraph"/>
        <w:numPr>
          <w:ilvl w:val="0"/>
          <w:numId w:val="1"/>
        </w:numPr>
        <w:pBdr>
          <w:bottom w:val="single" w:sz="12" w:space="1" w:color="auto"/>
        </w:pBdr>
        <w:ind w:firstLineChars="0"/>
        <w:rPr>
          <w:color w:val="000000" w:themeColor="text1"/>
        </w:rPr>
      </w:pPr>
      <w:r w:rsidRPr="00095B57">
        <w:rPr>
          <w:color w:val="000000" w:themeColor="text1"/>
        </w:rPr>
        <w:t>RAND</w:t>
      </w:r>
      <w:r w:rsidRPr="00095B57">
        <w:rPr>
          <w:color w:val="000000" w:themeColor="text1"/>
          <w:vertAlign w:val="subscript"/>
        </w:rPr>
        <w:t>AIOT_d</w:t>
      </w:r>
      <w:r w:rsidRPr="00095B57">
        <w:rPr>
          <w:color w:val="000000" w:themeColor="text1"/>
        </w:rPr>
        <w:t xml:space="preserve"> </w:t>
      </w:r>
      <w:r>
        <w:rPr>
          <w:color w:val="000000" w:themeColor="text1"/>
        </w:rPr>
        <w:t>may be redundant for the following reasons.</w:t>
      </w:r>
      <w:r w:rsidR="00151315">
        <w:rPr>
          <w:color w:val="000000" w:themeColor="text1"/>
        </w:rPr>
        <w:t xml:space="preserve"> Alternatively, RN 16 could be used as the </w:t>
      </w:r>
      <w:r w:rsidR="00151315" w:rsidRPr="00095B57">
        <w:rPr>
          <w:color w:val="000000" w:themeColor="text1"/>
        </w:rPr>
        <w:t>RAND</w:t>
      </w:r>
      <w:r w:rsidR="00151315" w:rsidRPr="00095B57">
        <w:rPr>
          <w:color w:val="000000" w:themeColor="text1"/>
          <w:vertAlign w:val="subscript"/>
        </w:rPr>
        <w:t>AIOT_d</w:t>
      </w:r>
      <w:r w:rsidR="00151315">
        <w:rPr>
          <w:color w:val="000000" w:themeColor="text1"/>
        </w:rPr>
        <w:t>.</w:t>
      </w:r>
    </w:p>
    <w:p w14:paraId="59E31977" w14:textId="5D44D278" w:rsidR="00151315" w:rsidRDefault="00AA2C27" w:rsidP="00151315">
      <w:pPr>
        <w:pStyle w:val="ListParagraph"/>
        <w:numPr>
          <w:ilvl w:val="0"/>
          <w:numId w:val="2"/>
        </w:numPr>
        <w:pBdr>
          <w:bottom w:val="single" w:sz="12" w:space="1" w:color="auto"/>
        </w:pBdr>
        <w:ind w:firstLineChars="0"/>
        <w:rPr>
          <w:color w:val="000000" w:themeColor="text1"/>
        </w:rPr>
      </w:pPr>
      <w:r>
        <w:t>Since RES is used to authenticate the device,</w:t>
      </w:r>
      <w:r w:rsidRPr="00151315">
        <w:rPr>
          <w:color w:val="000000" w:themeColor="text1"/>
        </w:rPr>
        <w:t xml:space="preserve"> RAND</w:t>
      </w:r>
      <w:r w:rsidRPr="00151315">
        <w:rPr>
          <w:color w:val="000000" w:themeColor="text1"/>
          <w:vertAlign w:val="subscript"/>
        </w:rPr>
        <w:t xml:space="preserve">AIOT_n </w:t>
      </w:r>
      <w:r w:rsidRPr="00151315">
        <w:rPr>
          <w:color w:val="000000" w:themeColor="text1"/>
          <w:lang w:eastAsia="zh-CN"/>
        </w:rPr>
        <w:t xml:space="preserve">would </w:t>
      </w:r>
      <w:r w:rsidRPr="00151315">
        <w:rPr>
          <w:color w:val="000000" w:themeColor="text1"/>
        </w:rPr>
        <w:t>provide enough challenge, and RAND</w:t>
      </w:r>
      <w:r w:rsidRPr="00151315">
        <w:rPr>
          <w:color w:val="000000" w:themeColor="text1"/>
          <w:vertAlign w:val="subscript"/>
        </w:rPr>
        <w:t>AIOT_d</w:t>
      </w:r>
      <w:r w:rsidRPr="00151315">
        <w:rPr>
          <w:color w:val="000000" w:themeColor="text1"/>
        </w:rPr>
        <w:t xml:space="preserve"> is not needed for RES derivation. </w:t>
      </w:r>
    </w:p>
    <w:p w14:paraId="66D039C3" w14:textId="2640131B" w:rsidR="00151315" w:rsidRPr="00151315" w:rsidRDefault="00151315" w:rsidP="00151315">
      <w:pPr>
        <w:pStyle w:val="ListParagraph"/>
        <w:numPr>
          <w:ilvl w:val="0"/>
          <w:numId w:val="2"/>
        </w:numPr>
        <w:pBdr>
          <w:bottom w:val="single" w:sz="12" w:space="1" w:color="auto"/>
        </w:pBdr>
        <w:ind w:firstLineChars="0"/>
        <w:rPr>
          <w:color w:val="000000" w:themeColor="text1"/>
        </w:rPr>
      </w:pPr>
      <w:r>
        <w:t>There is no indication of whether subsequent command procedure to device in the inventory procedure</w:t>
      </w:r>
      <w:r w:rsidR="00095B57">
        <w:t xml:space="preserve">, </w:t>
      </w:r>
      <w:r>
        <w:t xml:space="preserve">generating </w:t>
      </w:r>
      <w:r w:rsidRPr="00095B57">
        <w:rPr>
          <w:color w:val="000000" w:themeColor="text1"/>
        </w:rPr>
        <w:t>RAND</w:t>
      </w:r>
      <w:r w:rsidRPr="00095B57">
        <w:rPr>
          <w:color w:val="000000" w:themeColor="text1"/>
          <w:vertAlign w:val="subscript"/>
        </w:rPr>
        <w:t>AIOT_d</w:t>
      </w:r>
      <w:r>
        <w:rPr>
          <w:color w:val="000000" w:themeColor="text1"/>
          <w:vertAlign w:val="subscript"/>
        </w:rPr>
        <w:t xml:space="preserve"> </w:t>
      </w:r>
      <w:r w:rsidRPr="00151315">
        <w:t>would be redundant</w:t>
      </w:r>
      <w:r>
        <w:t xml:space="preserve"> for inventory only case</w:t>
      </w:r>
      <w:r w:rsidRPr="00151315">
        <w:t xml:space="preserve"> </w:t>
      </w:r>
      <w:r>
        <w:t>since there is no following command message and no command protection.</w:t>
      </w:r>
    </w:p>
    <w:p w14:paraId="2CF50E67" w14:textId="1AE9D31A" w:rsidR="00AA2C27" w:rsidRPr="00151315" w:rsidRDefault="00AA2C27" w:rsidP="00151315">
      <w:pPr>
        <w:pStyle w:val="ListParagraph"/>
        <w:numPr>
          <w:ilvl w:val="0"/>
          <w:numId w:val="2"/>
        </w:numPr>
        <w:pBdr>
          <w:bottom w:val="single" w:sz="12" w:space="1" w:color="auto"/>
        </w:pBdr>
        <w:ind w:firstLineChars="0"/>
        <w:rPr>
          <w:color w:val="000000" w:themeColor="text1"/>
        </w:rPr>
      </w:pPr>
      <w:r w:rsidRPr="00151315">
        <w:rPr>
          <w:color w:val="000000" w:themeColor="text1"/>
        </w:rPr>
        <w:t>Furthermore, using RAND</w:t>
      </w:r>
      <w:r w:rsidRPr="00151315">
        <w:rPr>
          <w:color w:val="000000" w:themeColor="text1"/>
          <w:vertAlign w:val="subscript"/>
        </w:rPr>
        <w:t>AIOT_n</w:t>
      </w:r>
      <w:r w:rsidRPr="00151315">
        <w:rPr>
          <w:color w:val="000000" w:themeColor="text1"/>
          <w:lang w:eastAsia="zh-CN"/>
        </w:rPr>
        <w:t xml:space="preserve"> </w:t>
      </w:r>
      <w:r w:rsidRPr="00151315">
        <w:rPr>
          <w:color w:val="000000" w:themeColor="text1"/>
        </w:rPr>
        <w:t xml:space="preserve">for RES derivation </w:t>
      </w:r>
      <w:r w:rsidRPr="00151315">
        <w:rPr>
          <w:color w:val="000000" w:themeColor="text1"/>
          <w:lang w:eastAsia="zh-CN"/>
        </w:rPr>
        <w:t xml:space="preserve">is align </w:t>
      </w:r>
      <w:r w:rsidRPr="00151315">
        <w:rPr>
          <w:color w:val="000000" w:themeColor="text1"/>
        </w:rPr>
        <w:t xml:space="preserve">with </w:t>
      </w:r>
      <w:r w:rsidR="004702D7" w:rsidRPr="00151315">
        <w:rPr>
          <w:color w:val="000000" w:themeColor="text1"/>
        </w:rPr>
        <w:t>5G AKA</w:t>
      </w:r>
      <w:r w:rsidRPr="00151315">
        <w:rPr>
          <w:color w:val="000000" w:themeColor="text1"/>
        </w:rPr>
        <w:t xml:space="preserve">. </w:t>
      </w:r>
    </w:p>
    <w:p w14:paraId="04AEBE0A" w14:textId="7B42E470" w:rsidR="00C93D83" w:rsidRPr="00AA2C27" w:rsidRDefault="00C93D83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C63360" w14:textId="78DCDF3F" w:rsidR="00AA2C27" w:rsidRPr="00115000" w:rsidRDefault="00AA2C27" w:rsidP="00317A3E">
      <w:pPr>
        <w:rPr>
          <w:rFonts w:ascii="Arial" w:hAnsi="Arial"/>
          <w:sz w:val="32"/>
        </w:rPr>
      </w:pPr>
      <w:bookmarkStart w:id="1" w:name="_Toc192253693"/>
      <w:r w:rsidRPr="00115000">
        <w:rPr>
          <w:rFonts w:ascii="Arial" w:hAnsi="Arial"/>
          <w:sz w:val="32"/>
        </w:rPr>
        <w:t>5.2</w:t>
      </w:r>
      <w:r w:rsidRPr="00115000">
        <w:rPr>
          <w:rFonts w:ascii="Arial" w:hAnsi="Arial"/>
          <w:sz w:val="32"/>
        </w:rPr>
        <w:tab/>
        <w:t xml:space="preserve">Authentication procedure </w:t>
      </w:r>
    </w:p>
    <w:p w14:paraId="40ADAB10" w14:textId="77777777" w:rsidR="00AA2C27" w:rsidRPr="00115000" w:rsidRDefault="00AA2C27" w:rsidP="00AA2C27">
      <w:pPr>
        <w:keepLines/>
        <w:ind w:left="1135" w:hanging="851"/>
        <w:rPr>
          <w:color w:val="FF0000"/>
        </w:rPr>
      </w:pPr>
      <w:r w:rsidRPr="00115000">
        <w:rPr>
          <w:color w:val="FF0000"/>
        </w:rPr>
        <w:t xml:space="preserve">Editor’s Note: This clause contains </w:t>
      </w:r>
      <w:r w:rsidRPr="00115000">
        <w:rPr>
          <w:rFonts w:hint="eastAsia"/>
          <w:color w:val="FF0000"/>
        </w:rPr>
        <w:t xml:space="preserve">the </w:t>
      </w:r>
      <w:r w:rsidRPr="00115000">
        <w:rPr>
          <w:color w:val="FF0000"/>
        </w:rPr>
        <w:t>security procedures on the authentication</w:t>
      </w:r>
      <w:r w:rsidRPr="00115000">
        <w:rPr>
          <w:rFonts w:hint="eastAsia"/>
          <w:color w:val="FF0000"/>
        </w:rPr>
        <w:t>.</w:t>
      </w:r>
    </w:p>
    <w:bookmarkEnd w:id="1"/>
    <w:p w14:paraId="2F680346" w14:textId="7C58550D" w:rsidR="00AA2C27" w:rsidRPr="00115000" w:rsidRDefault="00AA2C27" w:rsidP="00AA2C2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115000">
        <w:rPr>
          <w:rFonts w:ascii="Arial" w:hAnsi="Arial"/>
          <w:sz w:val="32"/>
        </w:rPr>
        <w:t>5.2.Y</w:t>
      </w:r>
      <w:r w:rsidRPr="00115000">
        <w:rPr>
          <w:rFonts w:ascii="Arial" w:hAnsi="Arial"/>
          <w:sz w:val="32"/>
        </w:rPr>
        <w:tab/>
      </w:r>
      <w:bookmarkStart w:id="2" w:name="_Hlk194329911"/>
      <w:r w:rsidRPr="00115000">
        <w:rPr>
          <w:rFonts w:ascii="Arial" w:hAnsi="Arial"/>
          <w:sz w:val="32"/>
        </w:rPr>
        <w:t>Authentication procedure</w:t>
      </w:r>
      <w:ins w:id="3" w:author="Lu GAN" w:date="2025-08-06T18:27:00Z">
        <w:r>
          <w:rPr>
            <w:rFonts w:ascii="Arial" w:hAnsi="Arial"/>
            <w:sz w:val="32"/>
          </w:rPr>
          <w:t xml:space="preserve"> for inventory only</w:t>
        </w:r>
      </w:ins>
      <w:r w:rsidRPr="00115000">
        <w:rPr>
          <w:rFonts w:ascii="Arial" w:hAnsi="Arial"/>
          <w:sz w:val="32"/>
        </w:rPr>
        <w:t xml:space="preserve"> </w:t>
      </w:r>
      <w:bookmarkEnd w:id="2"/>
    </w:p>
    <w:p w14:paraId="44525312" w14:textId="77777777" w:rsidR="00AA2C27" w:rsidRPr="00115000" w:rsidRDefault="00AA2C27" w:rsidP="00AA2C27">
      <w:r w:rsidRPr="00115000">
        <w:t>The authentication procedure is aligned with inventory procedure and command procedure in 6.2.2 and 6.2.3 of TS 23.369[2].</w:t>
      </w:r>
    </w:p>
    <w:p w14:paraId="2549ADAF" w14:textId="30A0CE3A" w:rsidR="00AA2C27" w:rsidRDefault="00AA2C27" w:rsidP="00AA2C27">
      <w:pPr>
        <w:jc w:val="center"/>
        <w:rPr>
          <w:ins w:id="4" w:author="Lu GAN" w:date="2025-08-06T18:29:00Z"/>
        </w:rPr>
      </w:pPr>
      <w:del w:id="5" w:author="Lu GAN" w:date="2025-08-06T18:29:00Z">
        <w:r w:rsidRPr="00115000" w:rsidDel="00AA2C27">
          <w:object w:dxaOrig="11258" w:dyaOrig="6083" w14:anchorId="31F56D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60.65pt" o:ole="">
              <v:imagedata r:id="rId9" o:title=""/>
            </v:shape>
            <o:OLEObject Type="Embed" ProgID="Visio.Drawing.15" ShapeID="_x0000_i1025" DrawAspect="Content" ObjectID="_1817046771" r:id="rId10"/>
          </w:object>
        </w:r>
      </w:del>
    </w:p>
    <w:p w14:paraId="161BFB3C" w14:textId="659B9A6D" w:rsidR="00AA2C27" w:rsidRPr="00115000" w:rsidRDefault="008E258C" w:rsidP="00AA2C27">
      <w:pPr>
        <w:jc w:val="center"/>
      </w:pPr>
      <w:ins w:id="6" w:author="Lu GAN" w:date="2025-08-06T18:29:00Z">
        <w:r w:rsidRPr="00AA2C27">
          <w:object w:dxaOrig="7500" w:dyaOrig="4050" w14:anchorId="70A7CD3A">
            <v:shape id="_x0000_i1026" type="#_x0000_t75" style="width:487.45pt;height:262.95pt" o:ole="">
              <v:imagedata r:id="rId11" o:title=""/>
            </v:shape>
            <o:OLEObject Type="Embed" ProgID="Visio.Drawing.15" ShapeID="_x0000_i1026" DrawAspect="Content" ObjectID="_1817046772" r:id="rId12"/>
          </w:object>
        </w:r>
      </w:ins>
    </w:p>
    <w:p w14:paraId="1698EBBE" w14:textId="77777777" w:rsidR="00AA2C27" w:rsidRPr="00115000" w:rsidRDefault="00AA2C27" w:rsidP="00AA2C27">
      <w:pPr>
        <w:keepLines/>
        <w:spacing w:after="240"/>
        <w:jc w:val="center"/>
        <w:rPr>
          <w:rFonts w:ascii="Arial" w:hAnsi="Arial"/>
          <w:b/>
        </w:rPr>
      </w:pPr>
      <w:r w:rsidRPr="00115000">
        <w:rPr>
          <w:rFonts w:ascii="Arial" w:hAnsi="Arial"/>
          <w:b/>
        </w:rPr>
        <w:t xml:space="preserve">Figure </w:t>
      </w:r>
      <w:r w:rsidRPr="00115000">
        <w:rPr>
          <w:rFonts w:ascii="Arial" w:hAnsi="Arial" w:cs="Arial"/>
          <w:b/>
          <w:color w:val="333333"/>
          <w:shd w:val="clear" w:color="auto" w:fill="FFFFFF"/>
        </w:rPr>
        <w:t>5</w:t>
      </w:r>
      <w:r w:rsidRPr="00115000">
        <w:rPr>
          <w:rFonts w:ascii="Arial" w:hAnsi="Arial" w:hint="eastAsia"/>
          <w:b/>
        </w:rPr>
        <w:t>.</w:t>
      </w:r>
      <w:r w:rsidRPr="00115000">
        <w:rPr>
          <w:rFonts w:ascii="Arial" w:hAnsi="Arial"/>
          <w:b/>
        </w:rPr>
        <w:t>2</w:t>
      </w:r>
      <w:r w:rsidRPr="00115000">
        <w:rPr>
          <w:rFonts w:ascii="Arial" w:hAnsi="Arial" w:hint="eastAsia"/>
          <w:b/>
        </w:rPr>
        <w:t>.x</w:t>
      </w:r>
      <w:r w:rsidRPr="00115000">
        <w:rPr>
          <w:rFonts w:ascii="Arial" w:hAnsi="Arial"/>
          <w:b/>
        </w:rPr>
        <w:t xml:space="preserve">: Authentication procedure </w:t>
      </w:r>
    </w:p>
    <w:p w14:paraId="03989159" w14:textId="77777777" w:rsidR="00AA2C27" w:rsidRPr="00115000" w:rsidRDefault="00AA2C27" w:rsidP="00AA2C27">
      <w:r w:rsidRPr="00115000">
        <w:t xml:space="preserve"> 0. Step 1-6 of clause 6.2.2 Procedure for Inventory or clause 6.2.3 Procedure for command in TS 23.369 [2] is performed. </w:t>
      </w:r>
    </w:p>
    <w:p w14:paraId="0F0CB516" w14:textId="77777777" w:rsidR="00AA2C27" w:rsidRPr="00115000" w:rsidRDefault="00AA2C27" w:rsidP="00AA2C27">
      <w:r w:rsidRPr="00115000">
        <w:t>1. ADM shall generate RAND</w:t>
      </w:r>
      <w:r w:rsidRPr="00115000">
        <w:rPr>
          <w:vertAlign w:val="subscript"/>
        </w:rPr>
        <w:t>AIOT_n</w:t>
      </w:r>
      <w:r w:rsidRPr="00115000">
        <w:t xml:space="preserve">. </w:t>
      </w:r>
    </w:p>
    <w:p w14:paraId="758BD7D8" w14:textId="1A97AF6A" w:rsidR="00AA2C27" w:rsidRPr="00115000" w:rsidDel="00AA2C27" w:rsidRDefault="00AA2C27" w:rsidP="00AA2C27">
      <w:pPr>
        <w:keepLines/>
        <w:ind w:left="1135" w:hanging="851"/>
        <w:rPr>
          <w:del w:id="7" w:author="Lu GAN" w:date="2025-08-06T18:30:00Z"/>
          <w:color w:val="FF0000"/>
        </w:rPr>
      </w:pPr>
      <w:del w:id="8" w:author="Lu GAN" w:date="2025-08-06T18:30:00Z">
        <w:r w:rsidRPr="00115000" w:rsidDel="00AA2C27">
          <w:rPr>
            <w:color w:val="FF0000"/>
          </w:rPr>
          <w:delText>Editor’s Note: Whether ADM or AIOTF generates RAND</w:delText>
        </w:r>
        <w:r w:rsidRPr="00115000" w:rsidDel="00AA2C27">
          <w:rPr>
            <w:color w:val="FF0000"/>
            <w:vertAlign w:val="subscript"/>
          </w:rPr>
          <w:delText>AIOT_n</w:delText>
        </w:r>
        <w:r w:rsidRPr="00115000" w:rsidDel="00AA2C27">
          <w:rPr>
            <w:color w:val="FF0000"/>
          </w:rPr>
          <w:delText xml:space="preserve"> is FFS.</w:delText>
        </w:r>
      </w:del>
    </w:p>
    <w:p w14:paraId="10E464EB" w14:textId="69FDC6FB" w:rsidR="00AA2C27" w:rsidRPr="00115000" w:rsidRDefault="00AA2C27" w:rsidP="00AA2C27">
      <w:pPr>
        <w:rPr>
          <w:color w:val="00B0F0"/>
        </w:rPr>
      </w:pPr>
      <w:bookmarkStart w:id="9" w:name="_Hlk197533411"/>
      <w:r w:rsidRPr="00115000">
        <w:t xml:space="preserve">2. </w:t>
      </w:r>
      <w:r w:rsidRPr="00115000">
        <w:rPr>
          <w:rFonts w:hint="eastAsia"/>
        </w:rPr>
        <w:t>A</w:t>
      </w:r>
      <w:r w:rsidRPr="00115000">
        <w:t>IOTF shall send inventory request message including RAND</w:t>
      </w:r>
      <w:r w:rsidRPr="00115000">
        <w:rPr>
          <w:vertAlign w:val="subscript"/>
        </w:rPr>
        <w:t>AIOT_n</w:t>
      </w:r>
      <w:r w:rsidRPr="00115000">
        <w:t xml:space="preserve"> </w:t>
      </w:r>
      <w:ins w:id="10" w:author="Lu GAN" w:date="2025-08-06T18:30:00Z">
        <w:r>
          <w:t>of 128</w:t>
        </w:r>
      </w:ins>
      <w:ins w:id="11" w:author="Lu GAN" w:date="2025-08-18T16:52:00Z">
        <w:r w:rsidR="00DB45EF">
          <w:t>-</w:t>
        </w:r>
      </w:ins>
      <w:ins w:id="12" w:author="Lu GAN" w:date="2025-08-06T18:30:00Z">
        <w:r>
          <w:t xml:space="preserve">bit </w:t>
        </w:r>
      </w:ins>
      <w:r w:rsidRPr="00115000">
        <w:t>to NG-RAN</w:t>
      </w:r>
      <w:r w:rsidRPr="00115000">
        <w:rPr>
          <w:color w:val="00B0F0"/>
        </w:rPr>
        <w:t>.</w:t>
      </w:r>
    </w:p>
    <w:p w14:paraId="25005122" w14:textId="5C6E7B03" w:rsidR="00AA2C27" w:rsidRPr="00115000" w:rsidDel="00AA2C27" w:rsidRDefault="00AA2C27" w:rsidP="00AA2C27">
      <w:pPr>
        <w:keepLines/>
        <w:ind w:left="1135" w:hanging="851"/>
        <w:rPr>
          <w:del w:id="13" w:author="Lu GAN" w:date="2025-08-06T18:30:00Z"/>
        </w:rPr>
      </w:pPr>
      <w:del w:id="14" w:author="Lu GAN" w:date="2025-08-06T18:30:00Z">
        <w:r w:rsidRPr="00115000" w:rsidDel="00AA2C27">
          <w:rPr>
            <w:color w:val="FF0000"/>
          </w:rPr>
          <w:delText>Editor’s Note: The inclusion of RAND</w:delText>
        </w:r>
        <w:r w:rsidRPr="00115000" w:rsidDel="00AA2C27">
          <w:rPr>
            <w:color w:val="FF0000"/>
            <w:vertAlign w:val="subscript"/>
          </w:rPr>
          <w:delText>AIOT_n</w:delText>
        </w:r>
        <w:r w:rsidRPr="00115000" w:rsidDel="00AA2C27">
          <w:rPr>
            <w:color w:val="FF0000"/>
          </w:rPr>
          <w:delText xml:space="preserve"> in Paging Request and the size of RAND</w:delText>
        </w:r>
        <w:r w:rsidRPr="00115000" w:rsidDel="00AA2C27">
          <w:rPr>
            <w:color w:val="FF0000"/>
            <w:vertAlign w:val="subscript"/>
          </w:rPr>
          <w:delText>AIOT_n</w:delText>
        </w:r>
        <w:r w:rsidRPr="00115000" w:rsidDel="00AA2C27">
          <w:rPr>
            <w:color w:val="FF0000"/>
          </w:rPr>
          <w:delText xml:space="preserve"> needs RAN confirmation.</w:delText>
        </w:r>
      </w:del>
    </w:p>
    <w:p w14:paraId="18353CF3" w14:textId="77777777" w:rsidR="00AA2C27" w:rsidRPr="00115000" w:rsidRDefault="00AA2C27" w:rsidP="00AA2C27">
      <w:r w:rsidRPr="00115000">
        <w:t>3. NG-</w:t>
      </w:r>
      <w:r w:rsidRPr="00115000">
        <w:rPr>
          <w:rFonts w:hint="eastAsia"/>
        </w:rPr>
        <w:t>R</w:t>
      </w:r>
      <w:r w:rsidRPr="00115000">
        <w:t>AN shall send the paging request message including RAND</w:t>
      </w:r>
      <w:r w:rsidRPr="00115000">
        <w:rPr>
          <w:vertAlign w:val="subscript"/>
        </w:rPr>
        <w:t>AIOT_n</w:t>
      </w:r>
      <w:r w:rsidRPr="00115000">
        <w:t xml:space="preserve"> to the AIoT device</w:t>
      </w:r>
      <w:r w:rsidRPr="00115000">
        <w:rPr>
          <w:color w:val="00B0F0"/>
        </w:rPr>
        <w:t>.</w:t>
      </w:r>
    </w:p>
    <w:p w14:paraId="4D700793" w14:textId="73B16FDA" w:rsidR="00AA2C27" w:rsidRPr="00115000" w:rsidDel="00AA2C27" w:rsidRDefault="00AA2C27" w:rsidP="00AA2C27">
      <w:pPr>
        <w:keepLines/>
        <w:ind w:left="1135" w:hanging="851"/>
        <w:rPr>
          <w:del w:id="15" w:author="Lu GAN" w:date="2025-08-06T18:31:00Z"/>
          <w:color w:val="FF0000"/>
        </w:rPr>
      </w:pPr>
      <w:del w:id="16" w:author="Lu GAN" w:date="2025-08-06T18:31:00Z">
        <w:r w:rsidRPr="00115000" w:rsidDel="00AA2C27">
          <w:rPr>
            <w:color w:val="FF0000"/>
          </w:rPr>
          <w:delText>Editor’s Note: Whether replay attack is possible is FFS.</w:delText>
        </w:r>
        <w:r w:rsidRPr="00115000" w:rsidDel="00AA2C27">
          <w:rPr>
            <w:color w:val="FF0000"/>
            <w:highlight w:val="yellow"/>
          </w:rPr>
          <w:delText xml:space="preserve"> </w:delText>
        </w:r>
      </w:del>
    </w:p>
    <w:p w14:paraId="1703727E" w14:textId="77777777" w:rsidR="004702D7" w:rsidRDefault="00AA2C27" w:rsidP="004702D7">
      <w:pPr>
        <w:rPr>
          <w:ins w:id="17" w:author="Lu GAN" w:date="2025-08-07T18:00:00Z"/>
        </w:rPr>
      </w:pPr>
      <w:r w:rsidRPr="00115000">
        <w:t>4. Upon receiving the paging request message, AIoT device shall derive RES</w:t>
      </w:r>
      <w:r w:rsidRPr="00115000">
        <w:rPr>
          <w:vertAlign w:val="subscript"/>
        </w:rPr>
        <w:t>AIOT</w:t>
      </w:r>
      <w:r w:rsidRPr="00115000" w:rsidDel="002532EE">
        <w:t xml:space="preserve"> </w:t>
      </w:r>
      <w:r w:rsidRPr="00115000">
        <w:t>using K</w:t>
      </w:r>
      <w:r w:rsidRPr="00115000">
        <w:rPr>
          <w:vertAlign w:val="subscript"/>
        </w:rPr>
        <w:t>AIoT</w:t>
      </w:r>
      <w:r w:rsidRPr="00115000">
        <w:t xml:space="preserve"> and RAND</w:t>
      </w:r>
      <w:r w:rsidRPr="00115000">
        <w:rPr>
          <w:vertAlign w:val="subscript"/>
        </w:rPr>
        <w:t>AIOT_n</w:t>
      </w:r>
      <w:r w:rsidRPr="00115000" w:rsidDel="00CD61B8">
        <w:t xml:space="preserve"> </w:t>
      </w:r>
      <w:r w:rsidRPr="00115000">
        <w:t xml:space="preserve">for network authenticating AIoT Device. </w:t>
      </w:r>
    </w:p>
    <w:p w14:paraId="5DDF6F50" w14:textId="6F6DB25C" w:rsidR="00AA2C27" w:rsidRDefault="004702D7" w:rsidP="00AA2C27">
      <w:ins w:id="18" w:author="Lu GAN" w:date="2025-08-07T18:00:00Z">
        <w:r w:rsidRPr="008B2EC2">
          <w:t xml:space="preserve">RES = </w:t>
        </w:r>
        <w:proofErr w:type="spellStart"/>
        <w:r w:rsidRPr="008B2EC2">
          <w:t>f</w:t>
        </w:r>
        <w:r>
          <w:t>x</w:t>
        </w:r>
        <w:proofErr w:type="spellEnd"/>
        <w:r w:rsidRPr="008B2EC2">
          <w:t xml:space="preserve"> </w:t>
        </w:r>
        <w:proofErr w:type="spellStart"/>
        <w:r w:rsidRPr="00115000">
          <w:t>K</w:t>
        </w:r>
        <w:r w:rsidRPr="00115000">
          <w:rPr>
            <w:vertAlign w:val="subscript"/>
          </w:rPr>
          <w:t>AIoT</w:t>
        </w:r>
        <w:proofErr w:type="spellEnd"/>
        <w:r w:rsidRPr="00115000">
          <w:t xml:space="preserve"> </w:t>
        </w:r>
        <w:r w:rsidRPr="008B2EC2">
          <w:t>(</w:t>
        </w:r>
        <w:proofErr w:type="spellStart"/>
        <w:r w:rsidRPr="00115000">
          <w:t>RAND</w:t>
        </w:r>
        <w:r w:rsidRPr="00115000">
          <w:rPr>
            <w:vertAlign w:val="subscript"/>
          </w:rPr>
          <w:t>AIOT_n</w:t>
        </w:r>
      </w:ins>
      <w:proofErr w:type="spellEnd"/>
      <w:ins w:id="19" w:author="Lu GAN" w:date="2025-08-18T16:55:00Z">
        <w:r w:rsidR="008E258C">
          <w:rPr>
            <w:vertAlign w:val="subscript"/>
          </w:rPr>
          <w:t xml:space="preserve">, </w:t>
        </w:r>
        <w:r w:rsidR="008E258C" w:rsidRPr="008E258C">
          <w:t>RN 16</w:t>
        </w:r>
      </w:ins>
      <w:ins w:id="20" w:author="Lu GAN" w:date="2025-08-07T18:00:00Z">
        <w:r w:rsidRPr="008B2EC2">
          <w:t>)</w:t>
        </w:r>
        <w:r w:rsidRPr="008B2EC2">
          <w:t>；</w:t>
        </w:r>
      </w:ins>
    </w:p>
    <w:p w14:paraId="1EB34513" w14:textId="77777777" w:rsidR="00AA2C27" w:rsidRPr="00115000" w:rsidRDefault="00AA2C27" w:rsidP="00AA2C27">
      <w:pPr>
        <w:keepLines/>
        <w:ind w:left="1135" w:hanging="851"/>
        <w:rPr>
          <w:color w:val="FF0000"/>
        </w:rPr>
      </w:pPr>
      <w:r w:rsidRPr="00115000">
        <w:rPr>
          <w:color w:val="FF0000"/>
        </w:rPr>
        <w:t>Editor’s Note:</w:t>
      </w:r>
      <w:r>
        <w:rPr>
          <w:color w:val="FF0000"/>
        </w:rPr>
        <w:t xml:space="preserve"> Whether </w:t>
      </w:r>
      <w:proofErr w:type="spellStart"/>
      <w:r w:rsidRPr="008B2EC2">
        <w:t>f</w:t>
      </w:r>
      <w:r>
        <w:t>x</w:t>
      </w:r>
      <w:proofErr w:type="spellEnd"/>
      <w:r>
        <w:t xml:space="preserve"> is as same as f2 in 33501 is FFS.</w:t>
      </w:r>
    </w:p>
    <w:p w14:paraId="5E6DA11F" w14:textId="37C5A5EA" w:rsidR="00AA2C27" w:rsidRPr="00115000" w:rsidDel="00AA2C27" w:rsidRDefault="00AA2C27" w:rsidP="00AA2C27">
      <w:pPr>
        <w:keepLines/>
        <w:ind w:left="1135" w:hanging="851"/>
        <w:rPr>
          <w:del w:id="21" w:author="Lu GAN" w:date="2025-08-06T18:31:00Z"/>
          <w:color w:val="FF0000"/>
        </w:rPr>
      </w:pPr>
      <w:del w:id="22" w:author="Lu GAN" w:date="2025-08-06T18:31:00Z">
        <w:r w:rsidRPr="00115000" w:rsidDel="00AA2C27">
          <w:rPr>
            <w:color w:val="FF0000"/>
          </w:rPr>
          <w:delText>Editor’s Note: Where the authentication credentials are processed in AIOT device is FFS.</w:delText>
        </w:r>
      </w:del>
    </w:p>
    <w:p w14:paraId="2ECB1D72" w14:textId="1BE52A98" w:rsidR="00AA2C27" w:rsidRPr="00115000" w:rsidRDefault="00AA2C27" w:rsidP="00AA2C27">
      <w:r w:rsidRPr="00115000">
        <w:t>5. AIoT device sends D2R message to the NG-RAN, including RES</w:t>
      </w:r>
      <w:r w:rsidRPr="00115000">
        <w:rPr>
          <w:vertAlign w:val="subscript"/>
        </w:rPr>
        <w:t>AIOT</w:t>
      </w:r>
      <w:r w:rsidRPr="00115000">
        <w:t xml:space="preserve"> </w:t>
      </w:r>
      <w:del w:id="23" w:author="Lu GAN" w:date="2025-08-07T18:02:00Z">
        <w:r w:rsidRPr="00115000" w:rsidDel="004702D7">
          <w:delText>and RAND</w:delText>
        </w:r>
        <w:r w:rsidRPr="00115000" w:rsidDel="004702D7">
          <w:rPr>
            <w:vertAlign w:val="subscript"/>
          </w:rPr>
          <w:delText>AIOT_d</w:delText>
        </w:r>
        <w:r w:rsidRPr="00115000" w:rsidDel="004702D7">
          <w:delText xml:space="preserve"> </w:delText>
        </w:r>
      </w:del>
      <w:r w:rsidRPr="00115000">
        <w:t>from device.</w:t>
      </w:r>
    </w:p>
    <w:p w14:paraId="41356991" w14:textId="291E264E" w:rsidR="00AA2C27" w:rsidRPr="00115000" w:rsidDel="00AA2C27" w:rsidRDefault="00AA2C27" w:rsidP="00AA2C27">
      <w:pPr>
        <w:keepLines/>
        <w:ind w:left="1135" w:hanging="851"/>
        <w:rPr>
          <w:del w:id="24" w:author="Lu GAN" w:date="2025-08-06T18:31:00Z"/>
          <w:color w:val="FF0000"/>
        </w:rPr>
      </w:pPr>
      <w:del w:id="25" w:author="Lu GAN" w:date="2025-08-06T18:31:00Z">
        <w:r w:rsidRPr="00115000" w:rsidDel="00AA2C27">
          <w:rPr>
            <w:color w:val="FF0000"/>
          </w:rPr>
          <w:delText>Editor’s Note: The security requirements of generating RAND</w:delText>
        </w:r>
        <w:r w:rsidRPr="00115000" w:rsidDel="00AA2C27">
          <w:rPr>
            <w:color w:val="FF0000"/>
            <w:vertAlign w:val="subscript"/>
          </w:rPr>
          <w:delText>AIOT_d</w:delText>
        </w:r>
        <w:r w:rsidRPr="00115000" w:rsidDel="00AA2C27">
          <w:rPr>
            <w:color w:val="FF0000"/>
          </w:rPr>
          <w:delText xml:space="preserve"> are FFS.</w:delText>
        </w:r>
      </w:del>
    </w:p>
    <w:p w14:paraId="391FC0A2" w14:textId="51DDCD4A" w:rsidR="00AA2C27" w:rsidRPr="00115000" w:rsidRDefault="00AA2C27" w:rsidP="00AA2C27">
      <w:r w:rsidRPr="00115000">
        <w:t>6.  NG-RAN sends Inventory report message to AIOTF, including the RES</w:t>
      </w:r>
      <w:r w:rsidRPr="00115000">
        <w:rPr>
          <w:vertAlign w:val="subscript"/>
        </w:rPr>
        <w:t>AIOT</w:t>
      </w:r>
      <w:r w:rsidRPr="00115000">
        <w:t xml:space="preserve"> and </w:t>
      </w:r>
      <w:ins w:id="26" w:author="Lu GAN" w:date="2025-08-18T16:55:00Z">
        <w:r w:rsidR="008E258C" w:rsidRPr="008E258C">
          <w:t>RN 16</w:t>
        </w:r>
      </w:ins>
      <w:del w:id="27" w:author="Lu GAN" w:date="2025-08-18T16:56:00Z">
        <w:r w:rsidRPr="00115000" w:rsidDel="008E258C">
          <w:delText>RAND</w:delText>
        </w:r>
        <w:r w:rsidRPr="00115000" w:rsidDel="008E258C">
          <w:rPr>
            <w:vertAlign w:val="subscript"/>
          </w:rPr>
          <w:delText>AIOT_d</w:delText>
        </w:r>
      </w:del>
      <w:r w:rsidRPr="00115000">
        <w:t>.</w:t>
      </w:r>
      <w:bookmarkEnd w:id="9"/>
    </w:p>
    <w:p w14:paraId="122DE258" w14:textId="1AD3B376" w:rsidR="00AA2C27" w:rsidRPr="00115000" w:rsidRDefault="00AA2C27" w:rsidP="00AA2C27">
      <w:r w:rsidRPr="00115000">
        <w:t>7. AIOTF sends device identifier and</w:t>
      </w:r>
      <w:ins w:id="28" w:author="Lu GAN" w:date="2025-08-18T16:56:00Z">
        <w:r w:rsidR="008E258C">
          <w:t xml:space="preserve"> </w:t>
        </w:r>
        <w:r w:rsidR="008E258C" w:rsidRPr="008E258C">
          <w:t>RN 16</w:t>
        </w:r>
      </w:ins>
      <w:del w:id="29" w:author="Lu GAN" w:date="2025-08-18T16:56:00Z">
        <w:r w:rsidRPr="00115000" w:rsidDel="008E258C">
          <w:delText xml:space="preserve"> RAND</w:delText>
        </w:r>
        <w:r w:rsidRPr="00115000" w:rsidDel="008E258C">
          <w:rPr>
            <w:vertAlign w:val="subscript"/>
          </w:rPr>
          <w:delText>AIOT_d</w:delText>
        </w:r>
      </w:del>
      <w:r w:rsidRPr="00115000">
        <w:t xml:space="preserve"> to ADM.</w:t>
      </w:r>
    </w:p>
    <w:p w14:paraId="0550F522" w14:textId="7946836A" w:rsidR="00AA2C27" w:rsidRPr="00115000" w:rsidDel="004411D0" w:rsidRDefault="00AA2C27" w:rsidP="00AA2C27">
      <w:pPr>
        <w:keepLines/>
        <w:ind w:left="1135" w:hanging="851"/>
        <w:rPr>
          <w:del w:id="30" w:author="Lu GAN" w:date="2025-08-07T18:05:00Z"/>
          <w:color w:val="FF0000"/>
          <w:highlight w:val="yellow"/>
        </w:rPr>
      </w:pPr>
      <w:del w:id="31" w:author="Lu GAN" w:date="2025-08-07T18:05:00Z">
        <w:r w:rsidRPr="00115000" w:rsidDel="004411D0">
          <w:rPr>
            <w:color w:val="FF0000"/>
          </w:rPr>
          <w:delText xml:space="preserve">Editor’s note: The impact of interaction between AIOTF and ADM is FFS. If the authentication is expected to be run more often than </w:delText>
        </w:r>
        <w:r w:rsidRPr="00115000" w:rsidDel="004411D0">
          <w:rPr>
            <w:rFonts w:hint="eastAsia"/>
            <w:color w:val="FF0000"/>
          </w:rPr>
          <w:delText>no</w:delText>
        </w:r>
        <w:r w:rsidRPr="00115000" w:rsidDel="004411D0">
          <w:rPr>
            <w:color w:val="FF0000"/>
          </w:rPr>
          <w:delText>rmal UE, (e.g., during each inventory procedure), the analysis of load of ADM is FFS.</w:delText>
        </w:r>
      </w:del>
    </w:p>
    <w:p w14:paraId="0DD8BE72" w14:textId="77777777" w:rsidR="00AA2C27" w:rsidRPr="00115000" w:rsidRDefault="00AA2C27" w:rsidP="00AA2C27">
      <w:r w:rsidRPr="00115000">
        <w:t>8. ADM derives XRES</w:t>
      </w:r>
      <w:r w:rsidRPr="00115000">
        <w:rPr>
          <w:vertAlign w:val="subscript"/>
        </w:rPr>
        <w:t>AIOT</w:t>
      </w:r>
      <w:r w:rsidRPr="00115000">
        <w:t xml:space="preserve"> using the same method as in AIoT device.</w:t>
      </w:r>
    </w:p>
    <w:p w14:paraId="4F0ECB84" w14:textId="1A98704B" w:rsidR="00AA2C27" w:rsidRPr="00115000" w:rsidDel="005161B3" w:rsidRDefault="00AA2C27" w:rsidP="00AA2C27">
      <w:pPr>
        <w:keepLines/>
        <w:ind w:left="1135" w:hanging="851"/>
        <w:rPr>
          <w:del w:id="32" w:author="Lu GAN" w:date="2025-08-07T18:19:00Z"/>
          <w:color w:val="FF0000"/>
        </w:rPr>
      </w:pPr>
      <w:del w:id="33" w:author="Lu GAN" w:date="2025-08-07T18:19:00Z">
        <w:r w:rsidRPr="00115000" w:rsidDel="005161B3">
          <w:rPr>
            <w:color w:val="FF0000"/>
          </w:rPr>
          <w:delText>Editor’s Note: Where the authentication credential is processed in AIOT device is FFS.</w:delText>
        </w:r>
      </w:del>
    </w:p>
    <w:p w14:paraId="05A27853" w14:textId="77777777" w:rsidR="00AA2C27" w:rsidRPr="00115000" w:rsidRDefault="00AA2C27" w:rsidP="00AA2C27">
      <w:r w:rsidRPr="00115000">
        <w:t>9. ADM sends XRES</w:t>
      </w:r>
      <w:r w:rsidRPr="00115000">
        <w:rPr>
          <w:vertAlign w:val="subscript"/>
        </w:rPr>
        <w:t>AIOT</w:t>
      </w:r>
      <w:r w:rsidRPr="00115000">
        <w:t xml:space="preserve"> to AIOTF.</w:t>
      </w:r>
    </w:p>
    <w:p w14:paraId="44EEB4CF" w14:textId="77777777" w:rsidR="00AA2C27" w:rsidRPr="00115000" w:rsidRDefault="00AA2C27" w:rsidP="00AA2C27">
      <w:bookmarkStart w:id="34" w:name="_Hlk193469367"/>
      <w:r w:rsidRPr="00115000">
        <w:t xml:space="preserve">10. </w:t>
      </w:r>
      <w:r w:rsidRPr="00115000">
        <w:rPr>
          <w:rFonts w:hint="eastAsia"/>
        </w:rPr>
        <w:t>A</w:t>
      </w:r>
      <w:r w:rsidRPr="00115000">
        <w:t>IOTF verifies RES</w:t>
      </w:r>
      <w:r w:rsidRPr="00115000">
        <w:rPr>
          <w:vertAlign w:val="subscript"/>
        </w:rPr>
        <w:t>AIOT</w:t>
      </w:r>
      <w:r w:rsidRPr="00115000">
        <w:t xml:space="preserve">. If the verification is successful, the steps 12-14 in clause 6.2.2 for inventory procedure or the step 8-11of clause 6.2.3 for command procedure in TS 23.369 continues. </w:t>
      </w:r>
    </w:p>
    <w:p w14:paraId="149B4CEF" w14:textId="77777777" w:rsidR="00AA2C27" w:rsidRPr="00115000" w:rsidRDefault="00AA2C27" w:rsidP="00AA2C27">
      <w:pPr>
        <w:keepLines/>
        <w:ind w:left="1135" w:hanging="851"/>
        <w:rPr>
          <w:color w:val="FF0000"/>
        </w:rPr>
      </w:pPr>
      <w:r w:rsidRPr="00115000">
        <w:rPr>
          <w:color w:val="FF0000"/>
        </w:rPr>
        <w:t xml:space="preserve">Editor’s note: How and where to derive keys is FFS. </w:t>
      </w:r>
    </w:p>
    <w:p w14:paraId="24E3173C" w14:textId="77777777" w:rsidR="00AA2C27" w:rsidRDefault="00AA2C27" w:rsidP="00AA2C27">
      <w:r w:rsidRPr="00115000">
        <w:rPr>
          <w:rFonts w:hint="eastAsia"/>
        </w:rPr>
        <w:t>E</w:t>
      </w:r>
      <w:r w:rsidRPr="00115000">
        <w:t>ditor’s note: How to perform the mutual authentication for command procedure will be specified.</w:t>
      </w:r>
      <w:bookmarkEnd w:id="34"/>
    </w:p>
    <w:p w14:paraId="166C64CF" w14:textId="77777777" w:rsidR="00C93D83" w:rsidRDefault="00C93D83">
      <w:pPr>
        <w:rPr>
          <w:lang w:val="en-US"/>
        </w:rPr>
      </w:pPr>
    </w:p>
    <w:p w14:paraId="57641464" w14:textId="4C6D627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3C921" w14:textId="77777777" w:rsidR="005550B3" w:rsidRDefault="005550B3">
      <w:r>
        <w:separator/>
      </w:r>
    </w:p>
  </w:endnote>
  <w:endnote w:type="continuationSeparator" w:id="0">
    <w:p w14:paraId="202CEA92" w14:textId="77777777" w:rsidR="005550B3" w:rsidRDefault="0055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BBE23" w14:textId="77777777" w:rsidR="005550B3" w:rsidRDefault="005550B3">
      <w:r>
        <w:separator/>
      </w:r>
    </w:p>
  </w:footnote>
  <w:footnote w:type="continuationSeparator" w:id="0">
    <w:p w14:paraId="62757974" w14:textId="77777777" w:rsidR="005550B3" w:rsidRDefault="00555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35130"/>
    <w:multiLevelType w:val="hybridMultilevel"/>
    <w:tmpl w:val="B434D5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F36ECA"/>
    <w:multiLevelType w:val="hybridMultilevel"/>
    <w:tmpl w:val="203023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5B57"/>
    <w:rsid w:val="000B59EB"/>
    <w:rsid w:val="0010504F"/>
    <w:rsid w:val="00151315"/>
    <w:rsid w:val="001604A8"/>
    <w:rsid w:val="001B093A"/>
    <w:rsid w:val="001C5CF1"/>
    <w:rsid w:val="00214DF0"/>
    <w:rsid w:val="00227391"/>
    <w:rsid w:val="002474B7"/>
    <w:rsid w:val="00266561"/>
    <w:rsid w:val="002D0C1D"/>
    <w:rsid w:val="00317A3E"/>
    <w:rsid w:val="003B2A62"/>
    <w:rsid w:val="004054C1"/>
    <w:rsid w:val="004411D0"/>
    <w:rsid w:val="0044235F"/>
    <w:rsid w:val="004702D7"/>
    <w:rsid w:val="004721C0"/>
    <w:rsid w:val="004E2F92"/>
    <w:rsid w:val="0051513A"/>
    <w:rsid w:val="005161B3"/>
    <w:rsid w:val="0051688C"/>
    <w:rsid w:val="005550B3"/>
    <w:rsid w:val="00653E2A"/>
    <w:rsid w:val="0069541A"/>
    <w:rsid w:val="006A2EC8"/>
    <w:rsid w:val="006B621B"/>
    <w:rsid w:val="00780A06"/>
    <w:rsid w:val="00785301"/>
    <w:rsid w:val="00790868"/>
    <w:rsid w:val="00793D77"/>
    <w:rsid w:val="008171CF"/>
    <w:rsid w:val="0082707E"/>
    <w:rsid w:val="008B4AAF"/>
    <w:rsid w:val="008E258C"/>
    <w:rsid w:val="009158D2"/>
    <w:rsid w:val="009255E7"/>
    <w:rsid w:val="00963B60"/>
    <w:rsid w:val="00982BA7"/>
    <w:rsid w:val="00995C58"/>
    <w:rsid w:val="009A21B0"/>
    <w:rsid w:val="00A34787"/>
    <w:rsid w:val="00AA2C27"/>
    <w:rsid w:val="00AA3DBE"/>
    <w:rsid w:val="00AA7E59"/>
    <w:rsid w:val="00AE35AD"/>
    <w:rsid w:val="00B41104"/>
    <w:rsid w:val="00BA4BE2"/>
    <w:rsid w:val="00BD1620"/>
    <w:rsid w:val="00BD3F5C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B45EF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0F8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4702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09295-013B-45C4-A302-EFBABBDD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</cp:revision>
  <cp:lastPrinted>1900-01-01T05:00:00Z</cp:lastPrinted>
  <dcterms:created xsi:type="dcterms:W3CDTF">2025-08-18T10:26:00Z</dcterms:created>
  <dcterms:modified xsi:type="dcterms:W3CDTF">2025-08-18T10:26:00Z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